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fldChar w:fldCharType="end"/>
      </w:r>
      <w:r>
        <w:fldChar w:fldCharType="begin"/>
      </w:r>
      <w:r>
        <w:instrText xml:space="preserve"> DOCPROPERTY  MtgTitle  \* MERGEFORMAT </w:instrText>
      </w:r>
      <w:r>
        <w:fldChar w:fldCharType="separate"/>
      </w:r>
      <w:r>
        <w:rPr>
          <w:b/>
          <w:sz w:val="24"/>
        </w:rPr>
        <w:fldChar w:fldCharType="end"/>
      </w:r>
      <w:r>
        <w:rPr>
          <w:b/>
          <w:i/>
          <w:sz w:val="28"/>
        </w:rPr>
        <w:tab/>
      </w:r>
      <w:bookmarkStart w:id="5" w:name="_GoBack"/>
      <w:r>
        <w:fldChar w:fldCharType="begin"/>
      </w:r>
      <w:r>
        <w:instrText xml:space="preserve"> DOCPROPERTY  Tdoc#  \* MERGEFORMAT </w:instrText>
      </w:r>
      <w:r>
        <w:fldChar w:fldCharType="separate"/>
      </w:r>
      <w:r>
        <w:rPr>
          <w:b/>
          <w:i/>
          <w:sz w:val="28"/>
        </w:rPr>
        <w:t>S1-232</w:t>
      </w:r>
      <w:r>
        <w:rPr>
          <w:rFonts w:hint="eastAsia" w:eastAsia="宋体"/>
          <w:b/>
          <w:i/>
          <w:sz w:val="28"/>
          <w:lang w:val="en-US" w:eastAsia="zh-CN"/>
        </w:rPr>
        <w:t>614</w:t>
      </w:r>
      <w:r>
        <w:rPr>
          <w:b/>
          <w:i/>
          <w:sz w:val="28"/>
        </w:rPr>
        <w:fldChar w:fldCharType="end"/>
      </w:r>
      <w:bookmarkEnd w:id="5"/>
    </w:p>
    <w:p>
      <w:pPr>
        <w:pStyle w:val="81"/>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22.182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0028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sz w:val="20"/>
                <w:szCs w:val="20"/>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sz w:val="20"/>
                <w:szCs w:val="20"/>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CAT ehanced function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SA1</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sz w:val="20"/>
                <w:szCs w:val="20"/>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 xml:space="preserve">The </w:t>
            </w:r>
            <w:r>
              <w:rPr>
                <w:rFonts w:hint="eastAsia"/>
                <w:sz w:val="20"/>
                <w:szCs w:val="20"/>
                <w:lang w:val="en-US" w:eastAsia="zh-CN"/>
              </w:rPr>
              <w:t xml:space="preserve">proposed service function </w:t>
            </w:r>
            <w:r>
              <w:rPr>
                <w:rFonts w:hint="eastAsia"/>
                <w:sz w:val="20"/>
                <w:szCs w:val="20"/>
              </w:rPr>
              <w:t xml:space="preserve">of CAT service can </w:t>
            </w:r>
          </w:p>
          <w:p>
            <w:pPr>
              <w:pStyle w:val="81"/>
              <w:keepNext w:val="0"/>
              <w:keepLines w:val="0"/>
              <w:widowControl/>
              <w:numPr>
                <w:ilvl w:val="0"/>
                <w:numId w:val="1"/>
              </w:numPr>
              <w:suppressLineNumbers w:val="0"/>
              <w:spacing w:before="0" w:beforeAutospacing="0" w:after="0" w:afterAutospacing="0"/>
              <w:ind w:left="100" w:right="0"/>
              <w:rPr>
                <w:rFonts w:hint="eastAsia"/>
                <w:sz w:val="20"/>
                <w:szCs w:val="20"/>
              </w:rPr>
            </w:pPr>
            <w:r>
              <w:rPr>
                <w:rFonts w:hint="default"/>
                <w:sz w:val="20"/>
                <w:szCs w:val="20"/>
                <w:lang w:val="en-US"/>
              </w:rPr>
              <w:t xml:space="preserve">provide more simple and convenient operation method </w:t>
            </w:r>
            <w:r>
              <w:rPr>
                <w:rFonts w:hint="eastAsia"/>
                <w:sz w:val="20"/>
                <w:szCs w:val="20"/>
                <w:lang w:val="en-US" w:eastAsia="zh-CN"/>
              </w:rPr>
              <w:t>for calling party to reflect preference information;</w:t>
            </w:r>
          </w:p>
          <w:p>
            <w:pPr>
              <w:pStyle w:val="81"/>
              <w:keepNext w:val="0"/>
              <w:keepLines w:val="0"/>
              <w:widowControl/>
              <w:numPr>
                <w:ilvl w:val="0"/>
                <w:numId w:val="1"/>
              </w:numPr>
              <w:suppressLineNumbers w:val="0"/>
              <w:spacing w:before="0" w:beforeAutospacing="0" w:after="0" w:afterAutospacing="0"/>
              <w:ind w:left="100" w:right="0"/>
              <w:rPr>
                <w:rFonts w:hint="default"/>
                <w:sz w:val="20"/>
                <w:szCs w:val="20"/>
                <w:lang w:val="en-US"/>
              </w:rPr>
            </w:pPr>
            <w:r>
              <w:rPr>
                <w:rFonts w:hint="eastAsia" w:ascii="Arial" w:hAnsi="Arial" w:cs="Times New Roman" w:eastAsiaTheme="minorEastAsia"/>
                <w:i w:val="0"/>
                <w:iCs w:val="0"/>
                <w:caps w:val="0"/>
                <w:color w:val="auto"/>
                <w:spacing w:val="0"/>
                <w:sz w:val="20"/>
                <w:szCs w:val="20"/>
                <w:shd w:val="clear" w:fill="auto"/>
                <w:lang w:val="en-US"/>
              </w:rPr>
              <w:t>lower the user entry barrier and enhance the overall user experience</w:t>
            </w:r>
            <w:r>
              <w:rPr>
                <w:rFonts w:hint="default" w:ascii="Arial" w:hAnsi="Arial" w:cs="Times New Roman" w:eastAsiaTheme="minorEastAsia"/>
                <w:i w:val="0"/>
                <w:iCs w:val="0"/>
                <w:caps w:val="0"/>
                <w:color w:val="auto"/>
                <w:spacing w:val="0"/>
                <w:sz w:val="20"/>
                <w:szCs w:val="20"/>
                <w:shd w:val="clear" w:fill="auto"/>
                <w:lang w:val="en-US" w:eastAsia="zh-CN"/>
              </w:rPr>
              <w:t>;</w:t>
            </w:r>
          </w:p>
          <w:p>
            <w:pPr>
              <w:pStyle w:val="81"/>
              <w:keepNext w:val="0"/>
              <w:keepLines w:val="0"/>
              <w:widowControl/>
              <w:numPr>
                <w:ilvl w:val="0"/>
                <w:numId w:val="1"/>
              </w:numPr>
              <w:suppressLineNumbers w:val="0"/>
              <w:spacing w:before="0" w:beforeAutospacing="0" w:after="0" w:afterAutospacing="0"/>
              <w:ind w:left="100" w:right="0"/>
            </w:pPr>
            <w:r>
              <w:rPr>
                <w:rFonts w:hint="eastAsia"/>
                <w:sz w:val="20"/>
                <w:szCs w:val="20"/>
                <w:lang w:val="en-US" w:eastAsia="zh-CN"/>
              </w:rPr>
              <w:t>help the service  providers better engage users by better managing and recommending CAT content.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sz w:val="20"/>
                <w:szCs w:val="20"/>
              </w:rPr>
              <w:t xml:space="preserve">Requirements are introduced in clause </w:t>
            </w:r>
            <w:r>
              <w:rPr>
                <w:rFonts w:hint="default"/>
                <w:sz w:val="20"/>
                <w:szCs w:val="20"/>
                <w:lang w:val="en-US"/>
              </w:rPr>
              <w:t>4.1</w:t>
            </w:r>
            <w:r>
              <w:rPr>
                <w:rFonts w:hint="eastAsia"/>
                <w:sz w:val="20"/>
                <w:szCs w:val="20"/>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ascii="Arial" w:hAnsi="Arial"/>
                <w:sz w:val="20"/>
                <w:szCs w:val="20"/>
              </w:rPr>
              <w:t xml:space="preserve">The </w:t>
            </w:r>
            <w:r>
              <w:rPr>
                <w:rFonts w:hint="default" w:ascii="Arial" w:hAnsi="Arial"/>
                <w:sz w:val="20"/>
                <w:szCs w:val="20"/>
                <w:lang w:val="en-US"/>
              </w:rPr>
              <w:t>CAT service</w:t>
            </w:r>
            <w:r>
              <w:rPr>
                <w:rFonts w:hint="eastAsia" w:ascii="Arial" w:hAnsi="Arial"/>
                <w:sz w:val="20"/>
                <w:szCs w:val="20"/>
              </w:rPr>
              <w:t xml:space="preserve"> will not have the capabilities to </w:t>
            </w:r>
            <w:bookmarkStart w:id="1" w:name="OLE_LINK9"/>
            <w:r>
              <w:rPr>
                <w:rFonts w:hint="eastAsia" w:ascii="Arial" w:hAnsi="Arial"/>
                <w:sz w:val="20"/>
                <w:szCs w:val="20"/>
                <w:lang w:val="en-US" w:eastAsia="zh-CN"/>
              </w:rPr>
              <w:t>obtain called user</w:t>
            </w:r>
            <w:r>
              <w:rPr>
                <w:rFonts w:hint="default" w:ascii="Arial" w:hAnsi="Arial"/>
                <w:sz w:val="20"/>
                <w:szCs w:val="20"/>
                <w:lang w:val="en-US" w:eastAsia="zh-CN"/>
              </w:rPr>
              <w:t>’</w:t>
            </w:r>
            <w:r>
              <w:rPr>
                <w:rFonts w:hint="eastAsia" w:ascii="Arial" w:hAnsi="Arial"/>
                <w:sz w:val="20"/>
                <w:szCs w:val="20"/>
                <w:lang w:val="en-US" w:eastAsia="zh-CN"/>
              </w:rPr>
              <w:t>s preference information for played CAT content, and the service provider will lost a good chance to better manage and recommend CAT content to users.</w:t>
            </w:r>
            <w:bookmarkEnd w:id="1"/>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default"/>
                <w:sz w:val="20"/>
                <w:szCs w:val="20"/>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sz w:val="20"/>
                <w:szCs w:val="20"/>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sz w:val="20"/>
                <w:szCs w:val="20"/>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sz w:val="20"/>
                <w:szCs w:val="20"/>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fldChar w:fldCharType="begin"/>
            </w:r>
            <w:r>
              <w:instrText xml:space="preserve"> DOCPROPERTY  Tdoc#  \* MERGEFORMAT </w:instrText>
            </w:r>
            <w:r>
              <w:rPr/>
              <w:fldChar w:fldCharType="separate"/>
            </w:r>
            <w:r>
              <w:t>S1-232201</w:t>
            </w:r>
            <w:r>
              <w:rPr/>
              <w:fldChar w:fldCharType="end"/>
            </w:r>
            <w:r>
              <w:rPr>
                <w:rFonts w:hint="eastAsia" w:eastAsia="宋体"/>
                <w:lang w:val="en-US" w:eastAsia="zh-CN"/>
              </w:rPr>
              <w:t xml:space="preserve">, </w:t>
            </w:r>
            <w:r>
              <w:rPr>
                <w:rFonts w:hint="eastAsia" w:eastAsia="宋体"/>
                <w:lang w:val="en-US" w:eastAsia="zh-CN"/>
              </w:rPr>
              <w:fldChar w:fldCharType="begin"/>
            </w:r>
            <w:r>
              <w:rPr>
                <w:rFonts w:hint="eastAsia" w:eastAsia="宋体"/>
                <w:lang w:val="en-US" w:eastAsia="zh-CN"/>
              </w:rPr>
              <w:instrText xml:space="preserve"> DOCPROPERTY  Tdoc#  \* MERGEFORMAT </w:instrText>
            </w:r>
            <w:r>
              <w:rPr>
                <w:rFonts w:hint="eastAsia" w:eastAsia="宋体"/>
                <w:lang w:val="en-US" w:eastAsia="zh-CN"/>
              </w:rPr>
              <w:fldChar w:fldCharType="separate"/>
            </w:r>
            <w:r>
              <w:rPr>
                <w:rFonts w:hint="eastAsia" w:eastAsia="宋体"/>
                <w:lang w:val="en-US" w:eastAsia="zh-CN"/>
              </w:rPr>
              <w:t>S1-23227</w:t>
            </w:r>
            <w:r>
              <w:rPr>
                <w:rFonts w:hint="eastAsia" w:eastAsia="宋体"/>
                <w:lang w:val="en-US" w:eastAsia="zh-CN"/>
              </w:rPr>
              <w:fldChar w:fldCharType="end"/>
            </w:r>
            <w:r>
              <w:rPr>
                <w:rFonts w:hint="eastAsia" w:eastAsia="宋体"/>
                <w:lang w:val="en-US" w:eastAsia="zh-CN"/>
              </w:rPr>
              <w:t>5</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rPr>
      </w:pPr>
      <w:bookmarkStart w:id="2" w:name="_Toc399512050"/>
      <w:r>
        <w:rPr>
          <w:rFonts w:hint="eastAsia"/>
          <w:lang w:eastAsia="zh-CN"/>
        </w:rPr>
        <w:t>4</w:t>
      </w:r>
      <w:r>
        <w:tab/>
      </w:r>
      <w:r>
        <w:t>CAT Service Requirements</w:t>
      </w:r>
      <w:bookmarkEnd w:id="2"/>
    </w:p>
    <w:p>
      <w:pPr>
        <w:pStyle w:val="3"/>
        <w:rPr>
          <w:rFonts w:hint="eastAsia"/>
          <w:lang w:eastAsia="zh-CN"/>
        </w:rPr>
      </w:pPr>
      <w:bookmarkStart w:id="3" w:name="_Toc399512051"/>
      <w:r>
        <w:rPr>
          <w:rFonts w:hint="eastAsia"/>
          <w:lang w:eastAsia="zh-CN"/>
        </w:rPr>
        <w:t>4</w:t>
      </w:r>
      <w:r>
        <w:t>.</w:t>
      </w:r>
      <w:r>
        <w:rPr>
          <w:rFonts w:hint="eastAsia"/>
        </w:rPr>
        <w:t>1</w:t>
      </w:r>
      <w:r>
        <w:tab/>
      </w:r>
      <w:r>
        <w:rPr>
          <w:rFonts w:hint="eastAsia"/>
        </w:rPr>
        <w:t>B</w:t>
      </w:r>
      <w:r>
        <w:t>asic</w:t>
      </w:r>
      <w:r>
        <w:rPr>
          <w:rFonts w:hint="eastAsia"/>
        </w:rPr>
        <w:t xml:space="preserve"> </w:t>
      </w:r>
      <w:r>
        <w:t>functionality of the</w:t>
      </w:r>
      <w:r>
        <w:rPr>
          <w:rFonts w:hint="eastAsia"/>
        </w:rPr>
        <w:t xml:space="preserve"> CAT</w:t>
      </w:r>
      <w:r>
        <w:rPr>
          <w:rFonts w:hint="eastAsia"/>
          <w:lang w:eastAsia="zh-CN"/>
        </w:rPr>
        <w:t xml:space="preserve"> </w:t>
      </w:r>
      <w:r>
        <w:t>service</w:t>
      </w:r>
      <w:bookmarkEnd w:id="3"/>
    </w:p>
    <w:p>
      <w:pPr>
        <w:rPr>
          <w:rFonts w:hint="eastAsia"/>
          <w:lang w:eastAsia="zh-CN"/>
        </w:rPr>
      </w:pPr>
      <w:r>
        <w:t>The Customized Alerting Tone Service (CAT service) is an operator specific service by which an operator enables the subscriber to customize the alerting tone which is played to the calling party. The calling party does not need to be a CAT subscriber</w:t>
      </w:r>
      <w:r>
        <w:rPr>
          <w:rFonts w:hint="eastAsia"/>
          <w:lang w:eastAsia="zh-CN"/>
        </w:rPr>
        <w:t xml:space="preserve"> </w:t>
      </w:r>
      <w:r>
        <w:rPr>
          <w:rFonts w:hint="eastAsia"/>
        </w:rPr>
        <w:t>to experience the CAT set by called subscriber</w:t>
      </w:r>
      <w:r>
        <w:rPr>
          <w:rFonts w:hint="eastAsia"/>
          <w:lang w:eastAsia="zh-CN"/>
        </w:rPr>
        <w:t xml:space="preserve">. </w:t>
      </w:r>
      <w:r>
        <w:rPr>
          <w:rFonts w:hint="eastAsia"/>
          <w:lang w:val="en-AU"/>
        </w:rPr>
        <w:t xml:space="preserve">CAT service </w:t>
      </w:r>
      <w:r>
        <w:rPr>
          <w:lang w:val="en-AU"/>
        </w:rPr>
        <w:t>should</w:t>
      </w:r>
      <w:r>
        <w:rPr>
          <w:rFonts w:hint="eastAsia"/>
          <w:lang w:val="en-AU"/>
        </w:rPr>
        <w:t xml:space="preserve"> not </w:t>
      </w:r>
      <w:r>
        <w:rPr>
          <w:lang w:val="en-AU"/>
        </w:rPr>
        <w:t xml:space="preserve">negatively </w:t>
      </w:r>
      <w:r>
        <w:rPr>
          <w:rFonts w:hint="eastAsia"/>
          <w:lang w:val="en-AU"/>
        </w:rPr>
        <w:t xml:space="preserve">affect the conversation between </w:t>
      </w:r>
      <w:r>
        <w:rPr>
          <w:lang w:val="en-AU"/>
        </w:rPr>
        <w:t>calling</w:t>
      </w:r>
      <w:r>
        <w:rPr>
          <w:rFonts w:hint="eastAsia"/>
          <w:lang w:val="en-AU"/>
        </w:rPr>
        <w:t xml:space="preserve"> and called</w:t>
      </w:r>
      <w:r>
        <w:rPr>
          <w:lang w:val="en-AU"/>
        </w:rPr>
        <w:t xml:space="preserve"> parties, e.g. no voice/video clipping, no longer communication setup time.</w:t>
      </w:r>
      <w:r>
        <w:t xml:space="preserve"> </w:t>
      </w:r>
    </w:p>
    <w:p>
      <w:pPr>
        <w:pStyle w:val="75"/>
        <w:rPr>
          <w:rFonts w:hint="eastAsia"/>
          <w:lang w:val="en-AU" w:eastAsia="zh-CN"/>
        </w:rPr>
      </w:pPr>
      <w:r>
        <w:rPr>
          <w:rFonts w:hint="eastAsia"/>
          <w:lang w:val="en-AU" w:eastAsia="ar-SA"/>
        </w:rPr>
        <w:t>-</w:t>
      </w:r>
      <w:r>
        <w:rPr>
          <w:rFonts w:hint="eastAsia"/>
          <w:lang w:val="en-AU" w:eastAsia="ar-SA"/>
        </w:rPr>
        <w:tab/>
      </w:r>
      <w:r>
        <w:rPr>
          <w:rFonts w:hint="eastAsia"/>
          <w:lang w:val="en-AU" w:eastAsia="zh-CN"/>
        </w:rPr>
        <w:t>The</w:t>
      </w:r>
      <w:r>
        <w:rPr>
          <w:lang w:val="en-AU" w:eastAsia="ar-SA"/>
        </w:rPr>
        <w:t xml:space="preserve"> service shall support the CAT content types of audio</w:t>
      </w:r>
      <w:r>
        <w:rPr>
          <w:rFonts w:hint="eastAsia"/>
          <w:lang w:val="en-AU" w:eastAsia="zh-CN"/>
        </w:rPr>
        <w:t>,</w:t>
      </w:r>
      <w:r>
        <w:rPr>
          <w:lang w:val="en-AU" w:eastAsia="ar-SA"/>
        </w:rPr>
        <w:t xml:space="preserve"> video, image, graphic, text, location</w:t>
      </w:r>
      <w:r>
        <w:rPr>
          <w:rFonts w:hint="eastAsia"/>
          <w:lang w:val="en-AU" w:eastAsia="zh-CN"/>
        </w:rPr>
        <w:t xml:space="preserve"> and electronic business card.</w:t>
      </w:r>
    </w:p>
    <w:p>
      <w:pPr>
        <w:pStyle w:val="75"/>
        <w:rPr>
          <w:lang w:val="en-AU" w:eastAsia="zh-CN"/>
        </w:rPr>
      </w:pPr>
      <w:r>
        <w:rPr>
          <w:rFonts w:hint="eastAsia"/>
          <w:lang w:val="en-AU" w:eastAsia="zh-CN"/>
        </w:rPr>
        <w:t>-</w:t>
      </w:r>
      <w:r>
        <w:rPr>
          <w:rFonts w:hint="eastAsia"/>
          <w:lang w:val="en-AU" w:eastAsia="zh-CN"/>
        </w:rPr>
        <w:tab/>
      </w:r>
      <w:r>
        <w:rPr>
          <w:rFonts w:hint="eastAsia"/>
          <w:lang w:val="en-AU" w:eastAsia="zh-CN"/>
        </w:rPr>
        <w:t xml:space="preserve">CAT </w:t>
      </w:r>
      <w:r>
        <w:rPr>
          <w:lang w:val="en-AU" w:eastAsia="zh-CN"/>
        </w:rPr>
        <w:t>can contain one or several content types, and</w:t>
      </w:r>
      <w:r>
        <w:rPr>
          <w:rFonts w:hint="eastAsia"/>
          <w:lang w:val="en-AU" w:eastAsia="zh-CN"/>
        </w:rPr>
        <w:t xml:space="preserve"> at most one </w:t>
      </w:r>
      <w:r>
        <w:rPr>
          <w:rFonts w:hint="eastAsia"/>
        </w:rPr>
        <w:t>element</w:t>
      </w:r>
      <w:r>
        <w:rPr>
          <w:rFonts w:hint="eastAsia"/>
          <w:color w:val="1F497D"/>
        </w:rPr>
        <w:t xml:space="preserve"> </w:t>
      </w:r>
      <w:r>
        <w:rPr>
          <w:rFonts w:hint="eastAsia"/>
          <w:lang w:val="en-AU" w:eastAsia="zh-CN"/>
        </w:rPr>
        <w:t xml:space="preserve">of each type. </w:t>
      </w:r>
    </w:p>
    <w:p>
      <w:pPr>
        <w:pStyle w:val="75"/>
        <w:rPr>
          <w:rFonts w:hint="eastAsia"/>
          <w:lang w:eastAsia="zh-CN"/>
        </w:rPr>
      </w:pPr>
      <w:r>
        <w:rPr>
          <w:rFonts w:hint="eastAsia"/>
          <w:lang w:val="en-AU" w:eastAsia="zh-CN"/>
        </w:rPr>
        <w:t>-</w:t>
      </w:r>
      <w:r>
        <w:rPr>
          <w:rFonts w:hint="eastAsia"/>
          <w:lang w:val="en-AU" w:eastAsia="zh-CN"/>
        </w:rPr>
        <w:tab/>
      </w:r>
      <w:r>
        <w:rPr>
          <w:rFonts w:hint="eastAsia"/>
          <w:lang w:val="en-AU" w:eastAsia="zh-CN"/>
        </w:rPr>
        <w:t>The calling party should be able to s</w:t>
      </w:r>
      <w:r>
        <w:rPr>
          <w:lang w:val="en-AU" w:eastAsia="zh-CN"/>
        </w:rPr>
        <w:t>imultaneous</w:t>
      </w:r>
      <w:r>
        <w:rPr>
          <w:rFonts w:hint="eastAsia"/>
          <w:lang w:val="en-AU" w:eastAsia="zh-CN"/>
        </w:rPr>
        <w:t>ly</w:t>
      </w:r>
      <w:r>
        <w:rPr>
          <w:lang w:val="en-AU" w:eastAsia="zh-CN"/>
        </w:rPr>
        <w:t xml:space="preserve"> experience </w:t>
      </w:r>
      <w:r>
        <w:rPr>
          <w:rFonts w:hint="eastAsia"/>
          <w:lang w:val="en-AU" w:eastAsia="zh-CN"/>
        </w:rPr>
        <w:t xml:space="preserve">multiple CAT contents, e.g. </w:t>
      </w:r>
      <w:r>
        <w:rPr>
          <w:lang w:val="en-AU" w:eastAsia="zh-CN"/>
        </w:rPr>
        <w:t>audio and video</w:t>
      </w:r>
      <w:r>
        <w:rPr>
          <w:rFonts w:hint="eastAsia"/>
          <w:lang w:val="en-AU" w:eastAsia="zh-CN"/>
        </w:rPr>
        <w:t>.</w:t>
      </w:r>
    </w:p>
    <w:p>
      <w:pPr>
        <w:pStyle w:val="75"/>
        <w:rPr>
          <w:lang w:val="en-AU" w:eastAsia="ar-SA"/>
        </w:rPr>
      </w:pPr>
      <w:r>
        <w:rPr>
          <w:lang w:val="en-AU" w:eastAsia="ar-SA"/>
        </w:rPr>
        <w:t>-</w:t>
      </w:r>
      <w:r>
        <w:rPr>
          <w:lang w:val="en-AU" w:eastAsia="ar-SA"/>
        </w:rPr>
        <w:tab/>
      </w:r>
      <w:r>
        <w:rPr>
          <w:lang w:val="en-AU" w:eastAsia="ar-SA"/>
        </w:rPr>
        <w:t>The</w:t>
      </w:r>
      <w:r>
        <w:rPr>
          <w:rFonts w:hint="eastAsia"/>
          <w:lang w:val="en-AU" w:eastAsia="ar-SA"/>
        </w:rPr>
        <w:t xml:space="preserve"> service</w:t>
      </w:r>
      <w:r>
        <w:rPr>
          <w:lang w:val="en-AU" w:eastAsia="ar-SA"/>
        </w:rPr>
        <w:t xml:space="preserve"> </w:t>
      </w:r>
      <w:r>
        <w:rPr>
          <w:rFonts w:hint="eastAsia"/>
          <w:lang w:val="en-AU" w:eastAsia="ar-SA"/>
        </w:rPr>
        <w:t xml:space="preserve">user </w:t>
      </w:r>
      <w:r>
        <w:rPr>
          <w:lang w:val="en-AU" w:eastAsia="ar-SA"/>
        </w:rPr>
        <w:t>shall</w:t>
      </w:r>
      <w:r>
        <w:rPr>
          <w:rFonts w:hint="eastAsia"/>
          <w:lang w:val="en-AU"/>
        </w:rPr>
        <w:t xml:space="preserve"> </w:t>
      </w:r>
      <w:r>
        <w:rPr>
          <w:lang w:val="en-AU"/>
        </w:rPr>
        <w:t xml:space="preserve">be able to </w:t>
      </w:r>
      <w:r>
        <w:rPr>
          <w:rFonts w:hint="eastAsia"/>
          <w:lang w:val="en-AU"/>
        </w:rPr>
        <w:t>subscribe the CAT service, activate the CAT service, update the settings, e.g. to change his active CAT.</w:t>
      </w:r>
    </w:p>
    <w:p>
      <w:pPr>
        <w:pStyle w:val="75"/>
        <w:rPr>
          <w:lang w:val="en-AU"/>
        </w:rPr>
      </w:pPr>
      <w:r>
        <w:rPr>
          <w:lang w:val="en-AU"/>
        </w:rPr>
        <w:t>-</w:t>
      </w:r>
      <w:r>
        <w:rPr>
          <w:lang w:val="en-AU"/>
        </w:rPr>
        <w:tab/>
      </w:r>
      <w:r>
        <w:rPr>
          <w:rFonts w:hint="eastAsia"/>
          <w:lang w:val="en-AU"/>
        </w:rPr>
        <w:t xml:space="preserve">The calling party </w:t>
      </w:r>
      <w:r>
        <w:rPr>
          <w:lang w:val="en-AU"/>
        </w:rPr>
        <w:t>shall</w:t>
      </w:r>
      <w:r>
        <w:rPr>
          <w:rFonts w:hint="eastAsia"/>
          <w:lang w:val="en-AU"/>
        </w:rPr>
        <w:t xml:space="preserve"> </w:t>
      </w:r>
      <w:r>
        <w:rPr>
          <w:lang w:val="en-AU"/>
        </w:rPr>
        <w:t xml:space="preserve">be able to </w:t>
      </w:r>
      <w:r>
        <w:rPr>
          <w:rFonts w:hint="eastAsia"/>
          <w:lang w:val="en-AU"/>
        </w:rPr>
        <w:t xml:space="preserve">experience the CAT set by the called </w:t>
      </w:r>
      <w:r>
        <w:rPr>
          <w:lang w:val="en-AU"/>
        </w:rPr>
        <w:t>CAT service subscriber</w:t>
      </w:r>
      <w:r>
        <w:rPr>
          <w:rFonts w:hint="eastAsia"/>
          <w:lang w:val="en-AU"/>
        </w:rPr>
        <w:t>.</w:t>
      </w:r>
    </w:p>
    <w:p>
      <w:pPr>
        <w:pStyle w:val="75"/>
        <w:rPr>
          <w:lang w:val="en-AU" w:eastAsia="ar-SA"/>
        </w:rPr>
      </w:pPr>
      <w:r>
        <w:rPr>
          <w:lang w:val="en-AU"/>
        </w:rPr>
        <w:t>-</w:t>
      </w:r>
      <w:r>
        <w:rPr>
          <w:lang w:val="en-AU"/>
        </w:rPr>
        <w:tab/>
      </w:r>
      <w:r>
        <w:rPr>
          <w:rFonts w:hint="eastAsia"/>
          <w:lang w:val="en-AU"/>
        </w:rPr>
        <w:t xml:space="preserve">The CAT shall </w:t>
      </w:r>
      <w:r>
        <w:rPr>
          <w:lang w:val="en-AU"/>
        </w:rPr>
        <w:t>override the default</w:t>
      </w:r>
      <w:r>
        <w:rPr>
          <w:rFonts w:hint="eastAsia"/>
          <w:lang w:val="en-AU"/>
        </w:rPr>
        <w:t xml:space="preserve"> alerting tone towards the calling </w:t>
      </w:r>
      <w:r>
        <w:rPr>
          <w:lang w:val="en-AU"/>
        </w:rPr>
        <w:t>party</w:t>
      </w:r>
      <w:r>
        <w:rPr>
          <w:rFonts w:hint="eastAsia"/>
          <w:lang w:val="en-AU"/>
        </w:rPr>
        <w:t>.</w:t>
      </w:r>
    </w:p>
    <w:p>
      <w:pPr>
        <w:pStyle w:val="75"/>
      </w:pPr>
      <w:r>
        <w:t>-</w:t>
      </w:r>
      <w:r>
        <w:tab/>
      </w:r>
      <w:r>
        <w:t xml:space="preserve">The operator should have the capability to store multiple CATs per CAT service subscriber. </w:t>
      </w:r>
    </w:p>
    <w:p>
      <w:pPr>
        <w:pStyle w:val="75"/>
      </w:pPr>
      <w:r>
        <w:t>-</w:t>
      </w:r>
      <w:r>
        <w:tab/>
      </w:r>
      <w:r>
        <w:t>The CAT subscriber should be able to configure the CAT service. The CAT service should be able to select the appropriate CAT according to the rules.  The CAT subscriber profile is based on the following parameters:</w:t>
      </w:r>
    </w:p>
    <w:p>
      <w:pPr>
        <w:pStyle w:val="76"/>
        <w:rPr>
          <w:lang w:val="en-AU"/>
        </w:rPr>
      </w:pPr>
      <w:r>
        <w:t>1.</w:t>
      </w:r>
      <w:r>
        <w:tab/>
      </w:r>
      <w:r>
        <w:t>CAT content descriptor - Pointing to the right</w:t>
      </w:r>
      <w:r>
        <w:rPr>
          <w:rStyle w:val="84"/>
        </w:rPr>
        <w:t xml:space="preserve"> content or combination of contents (</w:t>
      </w:r>
      <w:r>
        <w:t>e.g. personal  prompt plus</w:t>
      </w:r>
      <w:r>
        <w:rPr>
          <w:lang w:val="en-AU"/>
        </w:rPr>
        <w:t xml:space="preserve"> chosen music track).</w:t>
      </w:r>
    </w:p>
    <w:p>
      <w:pPr>
        <w:pStyle w:val="76"/>
        <w:rPr>
          <w:lang w:val="en-AU"/>
        </w:rPr>
      </w:pPr>
      <w:r>
        <w:rPr>
          <w:lang w:val="en-AU"/>
        </w:rPr>
        <w:t>2.</w:t>
      </w:r>
      <w:r>
        <w:rPr>
          <w:lang w:val="en-AU"/>
        </w:rPr>
        <w:tab/>
      </w:r>
      <w:r>
        <w:rPr>
          <w:lang w:val="en-AU"/>
        </w:rPr>
        <w:t xml:space="preserve">CAT timing descriptor - Time of day, day of week, specific date and intervals based on each of those parameters. </w:t>
      </w:r>
    </w:p>
    <w:p>
      <w:pPr>
        <w:pStyle w:val="76"/>
        <w:rPr>
          <w:lang w:val="en-AU"/>
        </w:rPr>
      </w:pPr>
      <w:r>
        <w:rPr>
          <w:lang w:val="en-AU"/>
        </w:rPr>
        <w:t>3.</w:t>
      </w:r>
      <w:r>
        <w:rPr>
          <w:lang w:val="en-AU"/>
        </w:rPr>
        <w:tab/>
      </w:r>
      <w:r>
        <w:rPr>
          <w:lang w:val="en-AU"/>
        </w:rPr>
        <w:t>User (called/calling party) descriptor - user ID (or group ID of users), user presence, user location, CAT user charging mode</w:t>
      </w:r>
    </w:p>
    <w:p>
      <w:pPr>
        <w:pStyle w:val="56"/>
      </w:pPr>
      <w:r>
        <w:t>Note 1:</w:t>
      </w:r>
      <w:r>
        <w:tab/>
      </w:r>
      <w:r>
        <w:t xml:space="preserve"> As location information may be restricted in some instances, the default user location may be a generic "unknown".  </w:t>
      </w:r>
    </w:p>
    <w:p>
      <w:pPr>
        <w:pStyle w:val="56"/>
      </w:pPr>
      <w:r>
        <w:t>Note 2:</w:t>
      </w:r>
      <w:r>
        <w:tab/>
      </w:r>
      <w:r>
        <w:t>Presence information for a CS user is limited to attached or detached</w:t>
      </w:r>
    </w:p>
    <w:p>
      <w:pPr>
        <w:pStyle w:val="75"/>
      </w:pPr>
      <w:r>
        <w:t>-</w:t>
      </w:r>
      <w:r>
        <w:tab/>
      </w:r>
      <w:r>
        <w:t>The CAT service shall be able to select the appropriate CAT according to the CAT user profile.</w:t>
      </w:r>
    </w:p>
    <w:p>
      <w:pPr>
        <w:pStyle w:val="75"/>
        <w:rPr>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verify that the party is authorised to store and update </w:t>
      </w:r>
      <w:r>
        <w:rPr>
          <w:rFonts w:hint="eastAsia"/>
          <w:lang w:val="en-AU" w:eastAsia="zh-CN"/>
        </w:rPr>
        <w:t>CAT content</w:t>
      </w:r>
      <w:r>
        <w:rPr>
          <w:lang w:val="en-AU" w:eastAsia="zh-CN"/>
        </w:rPr>
        <w:t>.</w:t>
      </w:r>
    </w:p>
    <w:p>
      <w:pPr>
        <w:pStyle w:val="75"/>
        <w:rPr>
          <w:rFonts w:hint="eastAsia"/>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set limitations on file type, file size, etc. for storing the </w:t>
      </w:r>
      <w:r>
        <w:rPr>
          <w:rFonts w:hint="eastAsia"/>
          <w:lang w:val="en-AU" w:eastAsia="zh-CN"/>
        </w:rPr>
        <w:t>CAT content</w:t>
      </w:r>
      <w:r>
        <w:rPr>
          <w:lang w:val="en-AU" w:eastAsia="zh-CN"/>
        </w:rPr>
        <w:t>.</w:t>
      </w:r>
    </w:p>
    <w:p>
      <w:pPr>
        <w:pStyle w:val="75"/>
        <w:rPr>
          <w:rFonts w:hint="eastAsia"/>
          <w:lang w:val="en-AU" w:eastAsia="ko-KR"/>
        </w:rPr>
      </w:pPr>
      <w:r>
        <w:rPr>
          <w:lang w:val="en-AU"/>
        </w:rPr>
        <w:t>-</w:t>
      </w:r>
      <w:r>
        <w:rPr>
          <w:lang w:val="en-AU"/>
        </w:rPr>
        <w:tab/>
      </w:r>
      <w:r>
        <w:rPr>
          <w:lang w:val="en-AU"/>
        </w:rPr>
        <w:t>It should be possible to inform the user about status and changes in his CAT service, e.g. close expiry date for the CAT service or a particular CAT content.</w:t>
      </w:r>
      <w:r>
        <w:rPr>
          <w:rFonts w:hint="eastAsia"/>
          <w:lang w:val="en-AU" w:eastAsia="ko-KR"/>
        </w:rPr>
        <w:t xml:space="preserve"> </w:t>
      </w:r>
    </w:p>
    <w:p>
      <w:pPr>
        <w:pStyle w:val="56"/>
      </w:pPr>
      <w:r>
        <w:t>N</w:t>
      </w:r>
      <w:r>
        <w:rPr>
          <w:rFonts w:hint="eastAsia"/>
        </w:rPr>
        <w:t xml:space="preserve">ote: </w:t>
      </w:r>
      <w:r>
        <w:t>In the CS domain, t</w:t>
      </w:r>
      <w:r>
        <w:rPr>
          <w:rFonts w:hint="eastAsia"/>
        </w:rPr>
        <w:t>his info</w:t>
      </w:r>
      <w:r>
        <w:t>rmation</w:t>
      </w:r>
      <w:r>
        <w:rPr>
          <w:rFonts w:hint="eastAsia"/>
        </w:rPr>
        <w:t xml:space="preserve"> may be provided by existing means such as SMS and web access.</w:t>
      </w:r>
    </w:p>
    <w:p>
      <w:pPr>
        <w:pStyle w:val="75"/>
        <w:rPr>
          <w:rFonts w:hint="eastAsia"/>
          <w:lang w:val="en-AU" w:eastAsia="ar-SA"/>
        </w:rPr>
      </w:pPr>
      <w:r>
        <w:rPr>
          <w:lang w:val="en-AU"/>
        </w:rPr>
        <w:t>-</w:t>
      </w:r>
      <w:r>
        <w:rPr>
          <w:lang w:val="en-AU"/>
        </w:rPr>
        <w:tab/>
      </w:r>
      <w:r>
        <w:rPr>
          <w:rFonts w:hint="eastAsia"/>
          <w:lang w:val="en-AU"/>
        </w:rPr>
        <w:t xml:space="preserve">The </w:t>
      </w:r>
      <w:r>
        <w:rPr>
          <w:lang w:val="en-AU"/>
        </w:rPr>
        <w:t>operator shall be able to charge for the CAT service</w:t>
      </w:r>
      <w:r>
        <w:rPr>
          <w:lang w:eastAsia="zh-CN"/>
        </w:rPr>
        <w:t xml:space="preserve"> on event, volume or media type basis</w:t>
      </w:r>
      <w:r>
        <w:rPr>
          <w:lang w:val="en-AU"/>
        </w:rPr>
        <w:t>.</w:t>
      </w:r>
    </w:p>
    <w:p>
      <w:pPr>
        <w:pStyle w:val="75"/>
        <w:rPr>
          <w:lang w:val="en-AU"/>
        </w:rPr>
      </w:pPr>
      <w:r>
        <w:rPr>
          <w:lang w:val="en-AU"/>
        </w:rPr>
        <w:t>-</w:t>
      </w:r>
      <w:r>
        <w:rPr>
          <w:lang w:val="en-AU"/>
        </w:rPr>
        <w:tab/>
      </w:r>
      <w:r>
        <w:rPr>
          <w:lang w:val="en-AU"/>
        </w:rPr>
        <w:t>T</w:t>
      </w:r>
      <w:r>
        <w:rPr>
          <w:rFonts w:hint="eastAsia"/>
          <w:lang w:val="en-AU"/>
        </w:rPr>
        <w:t xml:space="preserve">he called </w:t>
      </w:r>
      <w:r>
        <w:rPr>
          <w:lang w:val="en-AU"/>
        </w:rPr>
        <w:t>party shall be able to pre-configure</w:t>
      </w:r>
      <w:r>
        <w:rPr>
          <w:rFonts w:hint="eastAsia"/>
          <w:lang w:val="en-AU"/>
        </w:rPr>
        <w:t xml:space="preserve"> </w:t>
      </w:r>
      <w:r>
        <w:rPr>
          <w:lang w:val="en-AU"/>
        </w:rPr>
        <w:t>the CAT service.  The preconfigured service is played upon receipt of an incoming communication notification. This may be based upon the calling party identity.</w:t>
      </w:r>
    </w:p>
    <w:p>
      <w:pPr>
        <w:pStyle w:val="75"/>
      </w:pPr>
      <w:r>
        <w:t>-</w:t>
      </w:r>
      <w:r>
        <w:tab/>
      </w:r>
      <w:r>
        <w:t xml:space="preserve">The calling party should be able to reject the CAT service based on </w:t>
      </w:r>
      <w:r>
        <w:rPr>
          <w:rFonts w:hint="eastAsia"/>
        </w:rPr>
        <w:t xml:space="preserve">rules </w:t>
      </w:r>
      <w:r>
        <w:t xml:space="preserve">e.g. </w:t>
      </w:r>
      <w:r>
        <w:rPr>
          <w:rFonts w:hint="eastAsia"/>
        </w:rPr>
        <w:t xml:space="preserve">time, </w:t>
      </w:r>
      <w:r>
        <w:t xml:space="preserve">the identity of the </w:t>
      </w:r>
      <w:r>
        <w:rPr>
          <w:rFonts w:hint="eastAsia"/>
        </w:rPr>
        <w:t>called party</w:t>
      </w:r>
      <w:r>
        <w:t>.</w:t>
      </w:r>
    </w:p>
    <w:p>
      <w:pPr>
        <w:pStyle w:val="75"/>
      </w:pPr>
      <w:r>
        <w:t>-</w:t>
      </w:r>
      <w:r>
        <w:tab/>
      </w:r>
      <w:r>
        <w:rPr>
          <w:rFonts w:hint="eastAsia"/>
        </w:rPr>
        <w:t xml:space="preserve">It shall be </w:t>
      </w:r>
      <w:r>
        <w:t>possible</w:t>
      </w:r>
      <w:r>
        <w:rPr>
          <w:rFonts w:hint="eastAsia"/>
        </w:rPr>
        <w:t xml:space="preserve"> for a </w:t>
      </w:r>
      <w:r>
        <w:t xml:space="preserve">CAT subscriber to subscribe to a CAT that is provided by a third party content provider. </w:t>
      </w:r>
    </w:p>
    <w:p>
      <w:pPr>
        <w:pStyle w:val="4"/>
      </w:pPr>
      <w:bookmarkStart w:id="4" w:name="_Toc399512052"/>
      <w:r>
        <w:rPr>
          <w:lang w:eastAsia="zh-CN"/>
        </w:rPr>
        <w:t>4.1.1</w:t>
      </w:r>
      <w:r>
        <w:tab/>
      </w:r>
      <w:r>
        <w:t>CAT functionality in IMS domain</w:t>
      </w:r>
      <w:bookmarkEnd w:id="4"/>
      <w:r>
        <w:t xml:space="preserve"> </w:t>
      </w:r>
    </w:p>
    <w:p>
      <w:pPr>
        <w:pStyle w:val="56"/>
        <w:rPr>
          <w:lang w:val="en-AU" w:eastAsia="ar-SA"/>
        </w:rPr>
      </w:pPr>
      <w:r>
        <w:rPr>
          <w:lang w:val="en-AU" w:eastAsia="ar-SA"/>
        </w:rPr>
        <w:t>The functions identified here are specific to communications made between users within the IMS.</w:t>
      </w:r>
    </w:p>
    <w:p>
      <w:pPr>
        <w:pStyle w:val="75"/>
        <w:rPr>
          <w:lang w:val="en-AU"/>
        </w:rPr>
      </w:pPr>
      <w:r>
        <w:rPr>
          <w:lang w:val="en-AU"/>
        </w:rPr>
        <w:t>-</w:t>
      </w:r>
      <w:r>
        <w:rPr>
          <w:lang w:val="en-AU"/>
        </w:rPr>
        <w:tab/>
      </w:r>
      <w:r>
        <w:rPr>
          <w:lang w:val="en-AU"/>
        </w:rPr>
        <w:t>The</w:t>
      </w:r>
      <w:r>
        <w:rPr>
          <w:rFonts w:hint="eastAsia"/>
          <w:lang w:val="en-AU"/>
        </w:rPr>
        <w:t xml:space="preserve"> calling party </w:t>
      </w:r>
      <w:r>
        <w:rPr>
          <w:lang w:val="en-AU"/>
        </w:rPr>
        <w:t>shall</w:t>
      </w:r>
      <w:r>
        <w:rPr>
          <w:rFonts w:hint="eastAsia"/>
          <w:lang w:val="en-AU"/>
        </w:rPr>
        <w:t xml:space="preserve"> </w:t>
      </w:r>
      <w:r>
        <w:rPr>
          <w:lang w:val="en-AU"/>
        </w:rPr>
        <w:t xml:space="preserve">be able to </w:t>
      </w:r>
      <w:r>
        <w:rPr>
          <w:rFonts w:hint="eastAsia"/>
          <w:lang w:val="en-AU"/>
        </w:rPr>
        <w:t xml:space="preserve">experience the CAT set by the calling </w:t>
      </w:r>
      <w:r>
        <w:rPr>
          <w:lang w:val="en-AU"/>
        </w:rPr>
        <w:t>CAT service subscriber, both when the calling party is within HPLMN and when roaming.</w:t>
      </w:r>
    </w:p>
    <w:p>
      <w:pPr>
        <w:pStyle w:val="75"/>
        <w:rPr>
          <w:rFonts w:hint="eastAsia"/>
          <w:lang w:val="en-AU" w:eastAsia="zh-CN"/>
        </w:rPr>
      </w:pPr>
      <w:r>
        <w:rPr>
          <w:lang w:val="en-AU"/>
        </w:rPr>
        <w:t>-</w:t>
      </w:r>
      <w:r>
        <w:rPr>
          <w:lang w:val="en-AU"/>
        </w:rPr>
        <w:tab/>
      </w:r>
      <w:r>
        <w:rPr>
          <w:lang w:val="en-AU"/>
        </w:rPr>
        <w:t>The calling party’s operator shall be able to configure which CAT should have priority, the one set by the called or calling CAT service subscriber. The calling party’s operator shall be able to take into account the calling CAT service subscriber’s preferences. By default, if no preference is set, the CAT set by the calling party has priority.</w:t>
      </w:r>
    </w:p>
    <w:p>
      <w:pPr>
        <w:pStyle w:val="75"/>
        <w:rPr>
          <w:lang w:val="en-AU"/>
        </w:rPr>
      </w:pPr>
      <w:r>
        <w:rPr>
          <w:lang w:val="en-AU"/>
        </w:rPr>
        <w:t>-</w:t>
      </w:r>
      <w:r>
        <w:rPr>
          <w:lang w:val="en-AU"/>
        </w:rPr>
        <w:tab/>
      </w:r>
      <w:r>
        <w:rPr>
          <w:lang w:val="en-AU"/>
        </w:rPr>
        <w:t>W</w:t>
      </w:r>
      <w:r>
        <w:rPr>
          <w:rFonts w:hint="eastAsia"/>
          <w:lang w:val="en-AU"/>
        </w:rPr>
        <w:t>hen the called party answers the communication</w:t>
      </w:r>
      <w:r>
        <w:rPr>
          <w:lang w:val="en-AU"/>
        </w:rPr>
        <w:t xml:space="preserve"> </w:t>
      </w:r>
      <w:r>
        <w:rPr>
          <w:rFonts w:hint="eastAsia"/>
          <w:lang w:val="en-AU"/>
        </w:rPr>
        <w:t xml:space="preserve">the CAT </w:t>
      </w:r>
      <w:r>
        <w:rPr>
          <w:lang w:val="en-AU"/>
        </w:rPr>
        <w:t xml:space="preserve">shall </w:t>
      </w:r>
      <w:r>
        <w:rPr>
          <w:rFonts w:hint="eastAsia"/>
          <w:lang w:val="en-AU"/>
        </w:rPr>
        <w:t>stop</w:t>
      </w:r>
      <w:r>
        <w:rPr>
          <w:lang w:val="en-AU"/>
        </w:rPr>
        <w:t xml:space="preserve"> or </w:t>
      </w:r>
      <w:r>
        <w:rPr>
          <w:rFonts w:hint="eastAsia"/>
          <w:lang w:val="en-AU"/>
        </w:rPr>
        <w:t>continue</w:t>
      </w:r>
      <w:r>
        <w:rPr>
          <w:lang w:val="en-AU"/>
        </w:rPr>
        <w:t xml:space="preserve"> to play during the conversation, depending on operator or user preferences.</w:t>
      </w:r>
    </w:p>
    <w:p>
      <w:pPr>
        <w:pStyle w:val="75"/>
        <w:rPr>
          <w:lang w:val="en-AU"/>
        </w:rPr>
      </w:pPr>
      <w:r>
        <w:rPr>
          <w:lang w:val="en-AU"/>
        </w:rPr>
        <w:t>-</w:t>
      </w:r>
      <w:r>
        <w:rPr>
          <w:lang w:val="en-AU"/>
        </w:rPr>
        <w:tab/>
      </w:r>
      <w:r>
        <w:rPr>
          <w:lang w:val="en-AU"/>
        </w:rPr>
        <w:t>When the called party is notified about an incoming communication, the called party shall be able to send an indication to the CAT service which CAT to play to the calling party.  This CAT-B indication shall have priority over a pre-configured CAT-B.</w:t>
      </w:r>
    </w:p>
    <w:p>
      <w:pPr>
        <w:pStyle w:val="75"/>
        <w:rPr>
          <w:lang w:val="en-AU"/>
        </w:rPr>
      </w:pPr>
      <w:r>
        <w:rPr>
          <w:lang w:val="en-AU"/>
        </w:rPr>
        <w:t>-</w:t>
      </w:r>
      <w:r>
        <w:rPr>
          <w:lang w:val="en-AU"/>
        </w:rPr>
        <w:tab/>
      </w:r>
      <w:r>
        <w:rPr>
          <w:lang w:val="en-AU"/>
        </w:rPr>
        <w:t>When the CAT is playing, the call</w:t>
      </w:r>
      <w:r>
        <w:rPr>
          <w:rFonts w:hint="eastAsia"/>
          <w:lang w:val="en-AU" w:eastAsia="zh-CN"/>
        </w:rPr>
        <w:t>ing</w:t>
      </w:r>
      <w:r>
        <w:rPr>
          <w:lang w:val="en-AU"/>
        </w:rPr>
        <w:t xml:space="preserve"> </w:t>
      </w:r>
      <w:r>
        <w:rPr>
          <w:rFonts w:hint="eastAsia"/>
          <w:lang w:val="en-AU"/>
        </w:rPr>
        <w:t>party</w:t>
      </w:r>
      <w:r>
        <w:rPr>
          <w:lang w:val="en-AU"/>
        </w:rPr>
        <w:t xml:space="preserve"> shall be able to stop it</w:t>
      </w:r>
      <w:r>
        <w:rPr>
          <w:rFonts w:hint="eastAsia"/>
          <w:lang w:val="en-AU"/>
        </w:rPr>
        <w:t>,</w:t>
      </w:r>
      <w:r>
        <w:rPr>
          <w:lang w:val="en-AU"/>
        </w:rPr>
        <w:t xml:space="preserve"> subject to service provider policy</w:t>
      </w:r>
      <w:r>
        <w:rPr>
          <w:rFonts w:hint="eastAsia"/>
          <w:lang w:val="en-AU"/>
        </w:rPr>
        <w:t xml:space="preserve">, </w:t>
      </w:r>
      <w:r>
        <w:rPr>
          <w:lang w:val="en-AU"/>
        </w:rPr>
        <w:t xml:space="preserve">and </w:t>
      </w:r>
      <w:r>
        <w:rPr>
          <w:rFonts w:hint="eastAsia"/>
          <w:lang w:val="en-AU"/>
        </w:rPr>
        <w:t xml:space="preserve">then he shall experience </w:t>
      </w:r>
      <w:r>
        <w:rPr>
          <w:lang w:val="en-AU"/>
        </w:rPr>
        <w:t xml:space="preserve">the </w:t>
      </w:r>
      <w:r>
        <w:rPr>
          <w:rFonts w:hint="eastAsia"/>
          <w:lang w:val="en-AU" w:eastAsia="zh-CN"/>
        </w:rPr>
        <w:t>default</w:t>
      </w:r>
      <w:r>
        <w:rPr>
          <w:rFonts w:hint="eastAsia"/>
          <w:lang w:val="en-AU"/>
        </w:rPr>
        <w:t xml:space="preserve"> </w:t>
      </w:r>
      <w:r>
        <w:rPr>
          <w:lang w:val="en-AU"/>
        </w:rPr>
        <w:t>alerting tone for the duration of the communication establishment.</w:t>
      </w:r>
    </w:p>
    <w:p>
      <w:pPr>
        <w:pStyle w:val="56"/>
        <w:rPr>
          <w:lang w:val="en-AU" w:eastAsia="ko-KR"/>
        </w:rPr>
      </w:pPr>
      <w:r>
        <w:rPr>
          <w:lang w:val="en-AU" w:eastAsia="ko-KR"/>
        </w:rPr>
        <w:t xml:space="preserve">Note 1: </w:t>
      </w:r>
      <w:r>
        <w:t>The default alerting tone may be a CAT selected by the operator in the event of e.g. CAT STOP.</w:t>
      </w:r>
    </w:p>
    <w:p>
      <w:pPr>
        <w:pStyle w:val="75"/>
        <w:rPr>
          <w:lang w:val="en-AU"/>
        </w:rPr>
      </w:pPr>
      <w:r>
        <w:rPr>
          <w:lang w:val="en-AU"/>
        </w:rPr>
        <w:t>-</w:t>
      </w:r>
      <w:r>
        <w:rPr>
          <w:lang w:val="en-AU"/>
        </w:rPr>
        <w:tab/>
      </w:r>
      <w:r>
        <w:rPr>
          <w:lang w:val="en-AU"/>
        </w:rPr>
        <w:t xml:space="preserve">The calling user shall have the possibility to copy the CAT of the called user as his own while the CAT is being played. The pre-requisites are that the called user has enabled CAT sharing, if applicable, for that instance of CAT and that both users are subscribers to the same HPLMN. </w:t>
      </w:r>
    </w:p>
    <w:p>
      <w:pPr>
        <w:pStyle w:val="56"/>
        <w:rPr>
          <w:lang w:val="en-AU" w:eastAsia="ko-KR"/>
        </w:rPr>
      </w:pPr>
      <w:r>
        <w:rPr>
          <w:lang w:val="en-AU" w:eastAsia="ko-KR"/>
        </w:rPr>
        <w:t>Note 2: A CAT might also be copied offline via e.g. web interface but that functionality does not require standardisation.</w:t>
      </w:r>
    </w:p>
    <w:p>
      <w:pPr>
        <w:pStyle w:val="56"/>
        <w:rPr>
          <w:lang w:val="en-AU" w:eastAsia="ko-KR"/>
        </w:rPr>
      </w:pPr>
      <w:r>
        <w:rPr>
          <w:lang w:val="en-AU" w:eastAsia="ko-KR"/>
        </w:rPr>
        <w:t>Note 3: The expression "to copy the CAT" does not necessarily mean that the CAT is actually copied. It may also mean that a purchase request is being sent to the CAT service provider.</w:t>
      </w:r>
    </w:p>
    <w:p>
      <w:pPr>
        <w:pStyle w:val="75"/>
        <w:rPr>
          <w:ins w:id="0" w:author="Anonymous" w:date="2023-08-23T23:34:40Z"/>
          <w:rFonts w:hint="default"/>
          <w:lang w:val="en-US"/>
        </w:rPr>
      </w:pPr>
      <w:ins w:id="1" w:author="Anonymous" w:date="2023-08-23T23:34:40Z">
        <w:r>
          <w:rPr>
            <w:rFonts w:hint="default"/>
            <w:lang w:val="en-US"/>
          </w:rPr>
          <w:t>-</w:t>
        </w:r>
      </w:ins>
      <w:ins w:id="2" w:author="Anonymous" w:date="2023-08-23T23:34:40Z">
        <w:r>
          <w:rPr>
            <w:rFonts w:hint="default"/>
            <w:lang w:val="en-US"/>
          </w:rPr>
          <w:tab/>
        </w:r>
      </w:ins>
      <w:ins w:id="3" w:author="Anonymous" w:date="2023-08-23T23:34:40Z">
        <w:r>
          <w:rPr>
            <w:lang w:val="en-AU"/>
          </w:rPr>
          <w:t xml:space="preserve">The calling user shall have the possibility to </w:t>
        </w:r>
      </w:ins>
      <w:ins w:id="4" w:author="Anonymous" w:date="2023-08-23T23:34:40Z">
        <w:r>
          <w:rPr>
            <w:rFonts w:hint="eastAsia"/>
            <w:lang w:val="en-US" w:eastAsia="zh-CN"/>
          </w:rPr>
          <w:t xml:space="preserve">interact with the ongoing CAT </w:t>
        </w:r>
      </w:ins>
      <w:ins w:id="5" w:author="Anonymous" w:date="2023-08-24T15:00:57Z">
        <w:r>
          <w:rPr>
            <w:rFonts w:hint="eastAsia"/>
            <w:lang w:val="en-US" w:eastAsia="zh-CN"/>
          </w:rPr>
          <w:t xml:space="preserve">service </w:t>
        </w:r>
      </w:ins>
      <w:ins w:id="6" w:author="Anonymous" w:date="2023-08-23T23:34:40Z">
        <w:r>
          <w:rPr>
            <w:lang w:val="en-AU"/>
          </w:rPr>
          <w:t xml:space="preserve">while the CAT is being played. </w:t>
        </w:r>
      </w:ins>
    </w:p>
    <w:p>
      <w:pPr>
        <w:pStyle w:val="56"/>
        <w:rPr>
          <w:ins w:id="7" w:author="Anonymous" w:date="2023-08-24T15:03:21Z"/>
          <w:rFonts w:hint="eastAsia" w:eastAsia="宋体"/>
          <w:lang w:val="en-US" w:eastAsia="zh-CN"/>
        </w:rPr>
      </w:pPr>
      <w:ins w:id="8" w:author="Anonymous" w:date="2023-08-23T23:34:40Z">
        <w:r>
          <w:rPr>
            <w:rFonts w:hint="eastAsia" w:eastAsia="宋体"/>
            <w:lang w:val="en-US" w:eastAsia="zh-CN"/>
          </w:rPr>
          <w:t>Note 4:</w:t>
        </w:r>
      </w:ins>
      <w:ins w:id="9" w:author="Anonymous" w:date="2023-08-24T15:01:06Z">
        <w:r>
          <w:rPr>
            <w:rFonts w:hint="eastAsia" w:eastAsia="宋体"/>
            <w:lang w:val="en-US" w:eastAsia="zh-CN"/>
          </w:rPr>
          <w:t xml:space="preserve"> Examples of interaction</w:t>
        </w:r>
      </w:ins>
      <w:ins w:id="10" w:author="Anonymous" w:date="2023-08-24T15:01:45Z">
        <w:r>
          <w:rPr>
            <w:rFonts w:hint="eastAsia" w:eastAsia="宋体"/>
            <w:lang w:val="en-US" w:eastAsia="zh-CN"/>
          </w:rPr>
          <w:t xml:space="preserve"> </w:t>
        </w:r>
      </w:ins>
      <w:ins w:id="11" w:author="Anonymous" w:date="2023-08-24T15:01:44Z">
        <w:r>
          <w:rPr>
            <w:rFonts w:hint="eastAsia" w:eastAsia="宋体"/>
            <w:lang w:val="en-US" w:eastAsia="zh-CN"/>
          </w:rPr>
          <w:t>include</w:t>
        </w:r>
      </w:ins>
      <w:ins w:id="12" w:author="Anonymous" w:date="2023-08-23T23:34:40Z">
        <w:r>
          <w:rPr>
            <w:rFonts w:hint="eastAsia" w:eastAsia="宋体"/>
            <w:lang w:val="en-US" w:eastAsia="zh-CN"/>
          </w:rPr>
          <w:t xml:space="preserve"> t</w:t>
        </w:r>
      </w:ins>
      <w:ins w:id="13" w:author="Anonymous" w:date="2023-08-23T23:34:40Z">
        <w:r>
          <w:rPr>
            <w:lang w:val="en-AU"/>
          </w:rPr>
          <w:t>he calling user</w:t>
        </w:r>
      </w:ins>
      <w:ins w:id="14" w:author="Anonymous" w:date="2023-08-23T23:34:40Z">
        <w:r>
          <w:rPr>
            <w:rFonts w:hint="eastAsia" w:eastAsia="宋体"/>
            <w:lang w:val="en-US" w:eastAsia="zh-CN"/>
          </w:rPr>
          <w:t xml:space="preserve"> could reflect user preferences </w:t>
        </w:r>
      </w:ins>
      <w:ins w:id="15" w:author="Anonymous" w:date="2023-08-23T23:34:40Z">
        <w:r>
          <w:rPr>
            <w:rFonts w:hint="eastAsia"/>
            <w:lang w:val="en-US" w:eastAsia="zh-CN"/>
          </w:rPr>
          <w:t xml:space="preserve">for the ongoing CAT content to the CAT </w:t>
        </w:r>
      </w:ins>
      <w:ins w:id="16" w:author="Anonymous" w:date="2023-08-23T23:34:40Z">
        <w:r>
          <w:rPr>
            <w:lang w:val="en-AU"/>
          </w:rPr>
          <w:t>service</w:t>
        </w:r>
      </w:ins>
      <w:ins w:id="17" w:author="Anonymous" w:date="2023-08-24T15:01:56Z">
        <w:r>
          <w:rPr>
            <w:rFonts w:hint="eastAsia" w:eastAsia="宋体"/>
            <w:lang w:val="en-US" w:eastAsia="zh-CN"/>
          </w:rPr>
          <w:t>.</w:t>
        </w:r>
      </w:ins>
    </w:p>
    <w:p>
      <w:pPr>
        <w:pStyle w:val="75"/>
        <w:rPr>
          <w:del w:id="18" w:author="Anonymous" w:date="2023-08-23T23:34:40Z"/>
          <w:lang w:val="en-AU" w:eastAsia="ko-KR"/>
        </w:rPr>
      </w:pPr>
    </w:p>
    <w:p>
      <w:pPr>
        <w:jc w:val="center"/>
      </w:pPr>
      <w:r>
        <w:t>*********************************</w:t>
      </w:r>
      <w:r>
        <w:rPr>
          <w:rFonts w:hint="eastAsia" w:eastAsia="宋体"/>
          <w:lang w:val="en-US" w:eastAsia="zh-CN"/>
        </w:rPr>
        <w:t>End of</w:t>
      </w:r>
      <w:r>
        <w:t xml:space="preserve"> change</w:t>
      </w:r>
      <w:r>
        <w:rPr>
          <w:rFonts w:hint="eastAsia" w:eastAsia="宋体"/>
          <w:lang w:val="en-US" w:eastAsia="zh-CN"/>
        </w:rPr>
        <w:t>s</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875A22"/>
    <w:multiLevelType w:val="singleLevel"/>
    <w:tmpl w:val="07875A2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onymous">
    <w15:presenceInfo w15:providerId="WPS Office" w15:userId="81888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EF74307"/>
    <w:rsid w:val="461D33FE"/>
    <w:rsid w:val="5C3FCF6B"/>
    <w:rsid w:val="5FD6D2FE"/>
    <w:rsid w:val="77FB2C95"/>
    <w:rsid w:val="77FFDD39"/>
    <w:rsid w:val="ACFEADD9"/>
    <w:rsid w:val="BFFFDD06"/>
    <w:rsid w:val="C39E7575"/>
    <w:rsid w:val="DFC7CF09"/>
    <w:rsid w:val="DFFF1340"/>
    <w:rsid w:val="EBAFE7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link w:val="84"/>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rmaltextrun"/>
    <w:basedOn w:val="43"/>
    <w:qFormat/>
    <w:uiPriority w:val="0"/>
  </w:style>
  <w:style w:type="character" w:customStyle="1" w:styleId="84">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2020-02-06T16:32:00Z</dcterms:created>
  <dc:creator>Michael Sanders, John M Meredith</dc:creator>
  <cp:lastModifiedBy>Xiaonan0822</cp:lastModifiedBy>
  <cp:lastPrinted>1900-01-03T07:00:00Z</cp:lastPrinted>
  <dcterms:modified xsi:type="dcterms:W3CDTF">2023-08-24T09:40:58Z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S1-232201</vt:lpwstr>
  </property>
  <property fmtid="{D5CDD505-2E9C-101B-9397-08002B2CF9AE}" pid="10" name="Spec#">
    <vt:lpwstr>22.182</vt:lpwstr>
  </property>
  <property fmtid="{D5CDD505-2E9C-101B-9397-08002B2CF9AE}" pid="11" name="Cr#">
    <vt:lpwstr>0028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CAT ehanced function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B64328B707984895AB70E02B272C3AB0</vt:lpwstr>
  </property>
</Properties>
</file>